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A21B" w14:textId="08D5F290" w:rsidR="003A01EE" w:rsidRPr="002C4293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  <w:t>SP-240</w:t>
      </w:r>
      <w:r w:rsidR="007D38C5">
        <w:rPr>
          <w:rFonts w:ascii="Arial" w:hAnsi="Arial" w:cs="Arial"/>
          <w:b/>
          <w:sz w:val="24"/>
          <w:szCs w:val="24"/>
        </w:rPr>
        <w:t>467</w:t>
      </w:r>
    </w:p>
    <w:p w14:paraId="3AEDB383" w14:textId="77777777" w:rsidR="003A01EE" w:rsidRPr="002C4293" w:rsidRDefault="003A01EE" w:rsidP="003A01EE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4C0C69ED" w14:textId="77777777" w:rsidR="003A01EE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46FA7788" w14:textId="3F4FCDD8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#160-AH-e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01315</w:t>
      </w:r>
    </w:p>
    <w:p w14:paraId="11C88A41" w14:textId="256005DB" w:rsidR="001E489F" w:rsidRPr="003A01EE" w:rsidRDefault="004612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A01EE">
        <w:rPr>
          <w:rFonts w:ascii="Arial" w:hAnsi="Arial" w:cs="Arial"/>
          <w:b/>
          <w:noProof/>
        </w:rPr>
        <w:t>January 22 - 29, 2024, Electronic Meeting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3A01EE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32EC9B1E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B05936" w:rsidRPr="003A01EE">
        <w:rPr>
          <w:rFonts w:ascii="Arial" w:eastAsia="Batang" w:hAnsi="Arial"/>
          <w:b/>
          <w:lang w:eastAsia="zh-CN"/>
        </w:rPr>
        <w:t>19.13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3BE77C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Krisztian Kiss, Apple" w:date="2024-01-12T12:00:00Z">
        <w:r w:rsidR="00B059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1020070</w:t>
        </w:r>
      </w:ins>
      <w:del w:id="1" w:author="Krisztian Kiss, Apple" w:date="2024-01-12T12:00:00Z">
        <w:r w:rsidR="000B392E" w:rsidDel="00B059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TBD</w:delText>
        </w:r>
      </w:del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del w:id="2" w:author="Krisztian Kiss v3, Apple" w:date="2024-03-20T17:05:00Z">
              <w:r w:rsidRPr="00C30204" w:rsidDel="00FB5DE3">
                <w:delText>X</w:delText>
              </w:r>
            </w:del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Default="00FB5DE3" w:rsidP="005875D6">
            <w:pPr>
              <w:pStyle w:val="TAC"/>
            </w:pPr>
            <w:ins w:id="3" w:author="Krisztian Kiss v3, Apple" w:date="2024-03-20T17:05:00Z">
              <w:r>
                <w:t>X</w:t>
              </w:r>
            </w:ins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>
      <w:pPr>
        <w:rPr>
          <w:ins w:id="4" w:author="Krisztian Kiss v3, Apple" w:date="2024-03-20T17:04:00Z"/>
        </w:rPr>
      </w:pPr>
    </w:p>
    <w:p w14:paraId="0AEBFDEC" w14:textId="7AEEAF1D" w:rsidR="001E489F" w:rsidRPr="006C2E80" w:rsidRDefault="00FB5DE3" w:rsidP="007D38C5">
      <w:pPr>
        <w:pStyle w:val="NO"/>
      </w:pPr>
      <w:ins w:id="5" w:author="Krisztian Kiss v3, Apple" w:date="2024-03-20T17:02:00Z">
        <w:r>
          <w:t xml:space="preserve">NOTE: </w:t>
        </w:r>
      </w:ins>
      <w:ins w:id="6" w:author="Krisztian Kiss v3, Apple" w:date="2024-03-20T17:07:00Z">
        <w:r w:rsidR="007D38C5">
          <w:tab/>
        </w:r>
      </w:ins>
      <w:ins w:id="7" w:author="Krisztian Kiss v3, Apple" w:date="2024-03-20T17:02:00Z">
        <w:r>
          <w:t xml:space="preserve">Any </w:t>
        </w:r>
        <w:r w:rsidRPr="007D38C5">
          <w:t>potential</w:t>
        </w:r>
        <w:r>
          <w:t xml:space="preserve"> impact to AN is limited to WT#3.1 and N3IWF</w:t>
        </w:r>
      </w:ins>
      <w:ins w:id="8" w:author="Krisztian Kiss v3, Apple" w:date="2024-03-20T17:04:00Z">
        <w:r>
          <w:t>/</w:t>
        </w:r>
      </w:ins>
      <w:ins w:id="9" w:author="Krisztian Kiss v3, Apple" w:date="2024-03-20T17:02:00Z">
        <w:r>
          <w:t>TNGF, and only applicable to MA PDU session.</w:t>
        </w:r>
      </w:ins>
      <w:ins w:id="10" w:author="Krisztian Kiss v3, Apple" w:date="2024-03-20T17:05:00Z">
        <w:r>
          <w:t xml:space="preserve"> No other WTs have AN impact.</w:t>
        </w:r>
      </w:ins>
    </w:p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proofErr w:type="spellStart"/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</w:t>
      </w:r>
      <w:proofErr w:type="spellEnd"/>
      <w:r w:rsidRPr="00880072">
        <w:rPr>
          <w:b/>
          <w:bCs/>
        </w:rPr>
        <w:t xml:space="preserve">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3341328A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ins w:id="11" w:author="Krisztian Kiss rev2, Apple" w:date="2024-01-02T16:00:00Z">
        <w:r w:rsidR="00F32559">
          <w:rPr>
            <w:lang w:val="en-IE"/>
          </w:rPr>
          <w:t>#1.3</w:t>
        </w:r>
      </w:ins>
      <w:del w:id="12" w:author="Krisztian Kiss rev2, Apple" w:date="2024-01-02T16:00:00Z">
        <w:r w:rsidRPr="00880072" w:rsidDel="00F32559">
          <w:rPr>
            <w:lang w:val="en-IE"/>
          </w:rPr>
          <w:delText>-D-1.4</w:delText>
        </w:r>
      </w:del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6F599F07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</w:t>
            </w:r>
            <w:proofErr w:type="spellStart"/>
            <w:r w:rsidR="00DB1DF2" w:rsidRPr="00DB1DF2">
              <w:rPr>
                <w:bCs/>
              </w:rPr>
              <w:t>DualSteer</w:t>
            </w:r>
            <w:proofErr w:type="spellEnd"/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4C073E65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4CF1871A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BF3FC64" w:rsidR="00BD47A7" w:rsidRPr="001123B9" w:rsidRDefault="00BD47A7" w:rsidP="00BD47A7">
            <w:pPr>
              <w:pStyle w:val="Guidance"/>
            </w:pPr>
            <w:r w:rsidRPr="001123B9">
              <w:t>TSG#10</w:t>
            </w:r>
            <w:ins w:id="13" w:author="Krisztian Kiss rev2, Apple" w:date="2024-01-02T16:04:00Z">
              <w:r w:rsidR="00F32559">
                <w:t>4</w:t>
              </w:r>
            </w:ins>
            <w:del w:id="14" w:author="Krisztian Kiss rev2, Apple" w:date="2024-01-02T16:04:00Z">
              <w:r w:rsidR="00B76872" w:rsidDel="00F32559">
                <w:delText>5</w:delText>
              </w:r>
            </w:del>
          </w:p>
          <w:p w14:paraId="3CC87817" w14:textId="6D8AD4DB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del w:id="15" w:author="Krisztian Kiss rev2, Apple" w:date="2024-01-02T16:04:00Z">
              <w:r w:rsidR="00B76872" w:rsidDel="00F32559">
                <w:delText>September</w:delText>
              </w:r>
              <w:r w:rsidRPr="001123B9" w:rsidDel="00F32559">
                <w:delText xml:space="preserve"> </w:delText>
              </w:r>
            </w:del>
            <w:ins w:id="16" w:author="Krisztian Kiss rev2, Apple" w:date="2024-01-02T16:04:00Z">
              <w:r w:rsidR="00F32559">
                <w:t>June</w:t>
              </w:r>
              <w:r w:rsidR="00F32559" w:rsidRPr="001123B9">
                <w:t xml:space="preserve"> </w:t>
              </w:r>
            </w:ins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proofErr w:type="spellStart"/>
            <w:r w:rsidR="004458BD" w:rsidRPr="0062451C">
              <w:t>Zhuoyi</w:t>
            </w:r>
            <w:proofErr w:type="spellEnd"/>
            <w:r w:rsidR="004458BD" w:rsidRPr="0062451C">
              <w:t xml:space="preserve">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lastRenderedPageBreak/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5044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8DF8C" w14:textId="77777777" w:rsidR="00550440" w:rsidRDefault="00550440">
      <w:r>
        <w:separator/>
      </w:r>
    </w:p>
  </w:endnote>
  <w:endnote w:type="continuationSeparator" w:id="0">
    <w:p w14:paraId="65D8060D" w14:textId="77777777" w:rsidR="00550440" w:rsidRDefault="00550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601A5" w14:textId="77777777" w:rsidR="00550440" w:rsidRDefault="00550440">
      <w:r>
        <w:separator/>
      </w:r>
    </w:p>
  </w:footnote>
  <w:footnote w:type="continuationSeparator" w:id="0">
    <w:p w14:paraId="4993AEA2" w14:textId="77777777" w:rsidR="00550440" w:rsidRDefault="00550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v3, Apple">
    <w15:presenceInfo w15:providerId="None" w15:userId="Krisztian Kiss v3, Apple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0440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v3, Apple</cp:lastModifiedBy>
  <cp:revision>3</cp:revision>
  <cp:lastPrinted>2001-04-23T15:00:00Z</cp:lastPrinted>
  <dcterms:created xsi:type="dcterms:W3CDTF">2024-03-20T16:06:00Z</dcterms:created>
  <dcterms:modified xsi:type="dcterms:W3CDTF">2024-03-20T16:10:00Z</dcterms:modified>
</cp:coreProperties>
</file>